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3442F4" w:rsidRPr="003442F4">
        <w:rPr>
          <w:rFonts w:ascii="Arial" w:hAnsi="Arial" w:cs="Arial"/>
          <w:b/>
          <w:bCs/>
          <w:sz w:val="24"/>
          <w:szCs w:val="24"/>
        </w:rPr>
        <w:t>R4-2205864</w:t>
      </w:r>
      <w:bookmarkStart w:id="0" w:name="_GoBack"/>
      <w:bookmarkEnd w:id="0"/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- 3rd</w:t>
      </w:r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E02212">
        <w:rPr>
          <w:rFonts w:ascii="Arial" w:eastAsia="MS Mincho" w:hAnsi="Arial" w:cs="Arial"/>
          <w:color w:val="000000"/>
          <w:sz w:val="22"/>
          <w:lang w:val="pt-BR"/>
        </w:rPr>
        <w:t>10.13.3.4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 w:rsidP="00A05C57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 w:rsidR="00B82CBD">
        <w:rPr>
          <w:rFonts w:ascii="Arial" w:hAnsi="Arial" w:cs="Arial"/>
          <w:color w:val="000000"/>
          <w:sz w:val="22"/>
        </w:rPr>
        <w:t xml:space="preserve"> </w:t>
      </w:r>
      <w:r w:rsidR="001B58AA">
        <w:rPr>
          <w:rFonts w:ascii="Arial" w:hAnsi="Arial" w:cs="Arial"/>
          <w:color w:val="000000"/>
          <w:sz w:val="22"/>
        </w:rPr>
        <w:t xml:space="preserve">Clause </w:t>
      </w:r>
      <w:r w:rsidR="00207B74">
        <w:rPr>
          <w:rFonts w:ascii="Arial" w:hAnsi="Arial" w:cs="Arial"/>
          <w:color w:val="000000"/>
          <w:sz w:val="22"/>
        </w:rPr>
        <w:t xml:space="preserve">7.4.1 </w:t>
      </w:r>
      <w:r w:rsidR="00207B74" w:rsidRPr="00207B74">
        <w:rPr>
          <w:rFonts w:ascii="Arial" w:hAnsi="Arial" w:cs="Arial"/>
          <w:color w:val="000000"/>
          <w:sz w:val="22"/>
        </w:rPr>
        <w:t>Adjacent Channel Selectivity (ACS)</w:t>
      </w:r>
      <w:r w:rsidR="00207B74">
        <w:rPr>
          <w:rFonts w:ascii="Arial" w:hAnsi="Arial" w:cs="Arial"/>
          <w:color w:val="000000"/>
          <w:sz w:val="22"/>
        </w:rPr>
        <w:t xml:space="preserve"> and Clause 7.4.2 </w:t>
      </w:r>
      <w:r w:rsidR="00207B74" w:rsidRPr="00207B74">
        <w:rPr>
          <w:rFonts w:ascii="Arial" w:hAnsi="Arial" w:cs="Arial"/>
          <w:color w:val="000000"/>
          <w:sz w:val="22"/>
        </w:rPr>
        <w:t>In-band blocking</w:t>
      </w:r>
      <w:r w:rsidR="00B82CBD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>anges have been proposed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207B74" w:rsidRPr="00207B74" w:rsidRDefault="00A05C57" w:rsidP="00207B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</w:t>
      </w:r>
      <w:r w:rsidR="00207B74">
        <w:rPr>
          <w:rFonts w:ascii="Times New Roman" w:hAnsi="Times New Roman"/>
          <w:b/>
          <w:color w:val="000000"/>
          <w:szCs w:val="20"/>
        </w:rPr>
        <w:t xml:space="preserve"> 7</w:t>
      </w:r>
      <w:r w:rsidR="00207B74" w:rsidRPr="00207B74">
        <w:rPr>
          <w:rFonts w:ascii="Times New Roman" w:hAnsi="Times New Roman"/>
          <w:b/>
          <w:color w:val="000000"/>
          <w:szCs w:val="20"/>
        </w:rPr>
        <w:t>.4</w:t>
      </w:r>
      <w:r w:rsidR="00207B74">
        <w:rPr>
          <w:rFonts w:ascii="Times New Roman" w:hAnsi="Times New Roman"/>
          <w:b/>
          <w:color w:val="000000"/>
          <w:szCs w:val="20"/>
        </w:rPr>
        <w:t xml:space="preserve">: </w:t>
      </w:r>
      <w:r w:rsidR="00207B74" w:rsidRPr="00207B74">
        <w:rPr>
          <w:rFonts w:ascii="Times New Roman" w:hAnsi="Times New Roman"/>
          <w:b/>
          <w:color w:val="000000"/>
          <w:szCs w:val="20"/>
        </w:rPr>
        <w:t>In-band selectivity and blocking</w:t>
      </w:r>
    </w:p>
    <w:p w:rsidR="0039734A" w:rsidRDefault="00207B74" w:rsidP="00207B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 7</w:t>
      </w:r>
      <w:r w:rsidRPr="00207B74">
        <w:rPr>
          <w:rFonts w:ascii="Times New Roman" w:hAnsi="Times New Roman"/>
          <w:b/>
          <w:color w:val="000000"/>
          <w:szCs w:val="20"/>
        </w:rPr>
        <w:t>.4</w:t>
      </w:r>
      <w:r>
        <w:rPr>
          <w:rFonts w:ascii="Times New Roman" w:hAnsi="Times New Roman"/>
          <w:b/>
          <w:color w:val="000000"/>
          <w:szCs w:val="20"/>
        </w:rPr>
        <w:t xml:space="preserve">.1: </w:t>
      </w:r>
      <w:r w:rsidRPr="00207B74">
        <w:rPr>
          <w:rFonts w:ascii="Times New Roman" w:hAnsi="Times New Roman"/>
          <w:b/>
          <w:color w:val="000000"/>
          <w:szCs w:val="20"/>
        </w:rPr>
        <w:t>Adjacent Channel Selectivity (ACS)</w:t>
      </w:r>
    </w:p>
    <w:p w:rsidR="00207B74" w:rsidRPr="00207B74" w:rsidRDefault="00207B74" w:rsidP="00207B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 7</w:t>
      </w:r>
      <w:r w:rsidRPr="00207B74">
        <w:rPr>
          <w:rFonts w:ascii="Times New Roman" w:hAnsi="Times New Roman"/>
          <w:b/>
          <w:color w:val="000000"/>
          <w:szCs w:val="20"/>
        </w:rPr>
        <w:t>.4</w:t>
      </w:r>
      <w:r>
        <w:rPr>
          <w:rFonts w:ascii="Times New Roman" w:hAnsi="Times New Roman"/>
          <w:b/>
          <w:color w:val="000000"/>
          <w:szCs w:val="20"/>
        </w:rPr>
        <w:t xml:space="preserve">.2: </w:t>
      </w:r>
      <w:r w:rsidRPr="00207B74">
        <w:rPr>
          <w:rFonts w:ascii="Times New Roman" w:hAnsi="Times New Roman"/>
          <w:b/>
          <w:color w:val="000000"/>
          <w:szCs w:val="20"/>
        </w:rPr>
        <w:t>In-band blocking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Default="00A400FD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lastRenderedPageBreak/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DC1C61" w:rsidRDefault="00DC1C61" w:rsidP="00DC1C61">
      <w:pPr>
        <w:pStyle w:val="Titre2"/>
        <w:rPr>
          <w:lang w:eastAsia="zh-CN"/>
        </w:rPr>
      </w:pPr>
      <w:bookmarkStart w:id="1" w:name="_Toc93555077"/>
      <w:bookmarkStart w:id="2" w:name="_Toc21127812"/>
      <w:bookmarkStart w:id="3" w:name="_Toc29812021"/>
      <w:bookmarkStart w:id="4" w:name="_Toc36817573"/>
      <w:bookmarkStart w:id="5" w:name="_Toc37260497"/>
      <w:bookmarkStart w:id="6" w:name="_Toc37267885"/>
      <w:bookmarkStart w:id="7" w:name="_Toc44712492"/>
      <w:bookmarkStart w:id="8" w:name="_Toc45893804"/>
      <w:bookmarkStart w:id="9" w:name="_Toc53178510"/>
      <w:bookmarkStart w:id="10" w:name="_Toc53178961"/>
      <w:bookmarkStart w:id="11" w:name="_Toc61179209"/>
      <w:bookmarkStart w:id="12" w:name="_Toc61179679"/>
      <w:bookmarkStart w:id="13" w:name="_Toc67916981"/>
      <w:bookmarkStart w:id="14" w:name="_Toc74663602"/>
      <w:bookmarkStart w:id="15" w:name="_Toc82622145"/>
      <w:bookmarkStart w:id="16" w:name="_Toc90422992"/>
      <w:r>
        <w:rPr>
          <w:lang w:eastAsia="zh-CN"/>
        </w:rPr>
        <w:t>7.4</w:t>
      </w:r>
      <w:r>
        <w:rPr>
          <w:lang w:eastAsia="zh-CN"/>
        </w:rPr>
        <w:tab/>
        <w:t>In-band selectivity and blocking</w:t>
      </w:r>
      <w:bookmarkEnd w:id="1"/>
    </w:p>
    <w:p w:rsidR="00DC1C61" w:rsidRDefault="00DC1C61" w:rsidP="00DC1C61">
      <w:pPr>
        <w:pStyle w:val="Titre3"/>
        <w:rPr>
          <w:lang w:eastAsia="zh-CN"/>
        </w:rPr>
      </w:pPr>
      <w:bookmarkStart w:id="17" w:name="_Toc93555078"/>
      <w:r>
        <w:rPr>
          <w:lang w:eastAsia="zh-CN"/>
        </w:rPr>
        <w:t>7.4.1</w:t>
      </w:r>
      <w:r>
        <w:rPr>
          <w:lang w:eastAsia="zh-CN"/>
        </w:rPr>
        <w:tab/>
        <w:t>Adjacent Channel Selectivity (ACS)</w:t>
      </w:r>
      <w:bookmarkEnd w:id="17"/>
    </w:p>
    <w:p w:rsidR="00DC1C61" w:rsidRDefault="00DC1C61" w:rsidP="00DC1C61">
      <w:pPr>
        <w:pStyle w:val="Titre4"/>
      </w:pPr>
      <w:bookmarkStart w:id="18" w:name="_Toc93555079"/>
      <w:r>
        <w:t>7.4.1.1</w:t>
      </w:r>
      <w:r w:rsidRPr="00FA1729">
        <w:tab/>
        <w:t>General</w:t>
      </w:r>
      <w:bookmarkEnd w:id="18"/>
    </w:p>
    <w:p w:rsidR="00DC1C61" w:rsidDel="00DC1C61" w:rsidRDefault="00DC1C61" w:rsidP="00DC1C61">
      <w:pPr>
        <w:pStyle w:val="Guidance"/>
        <w:rPr>
          <w:del w:id="19" w:author="Dorin PANAITOPOL" w:date="2022-02-14T13:11:00Z"/>
        </w:rPr>
      </w:pPr>
      <w:del w:id="20" w:author="Dorin PANAITOPOL" w:date="2022-02-14T13:11:00Z">
        <w:r w:rsidRPr="002F523B" w:rsidDel="00DC1C61">
          <w:delText>&lt;Text will be added.&gt;</w:delText>
        </w:r>
      </w:del>
    </w:p>
    <w:p w:rsidR="00DC1C61" w:rsidRPr="00DC1C61" w:rsidRDefault="00DC1C61" w:rsidP="00DC1C61">
      <w:pPr>
        <w:widowControl/>
        <w:spacing w:after="180"/>
        <w:rPr>
          <w:ins w:id="21" w:author="Dorin PANAITOPOL" w:date="2022-02-14T13:11:00Z"/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</w:pPr>
      <w:ins w:id="22" w:author="Dorin PANAITOPOL" w:date="2022-02-14T13:11:00Z"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ko-KR"/>
          </w:rPr>
          <w:t>Adjacent channel selectivity (ACS) is a measure of the receiver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'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ko-KR"/>
          </w:rPr>
          <w:t xml:space="preserve">s ability to receive a wanted signal at its assigned channel frequency 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at the </w:t>
        </w:r>
        <w:r w:rsidRPr="00DC1C61">
          <w:rPr>
            <w:rFonts w:ascii="Times New Roman" w:eastAsia="DengXian" w:hAnsi="Times New Roman" w:cs="Times New Roman"/>
            <w:i/>
            <w:iCs/>
            <w:kern w:val="0"/>
            <w:sz w:val="20"/>
            <w:szCs w:val="20"/>
            <w:lang w:val="en-GB" w:eastAsia="en-US"/>
          </w:rPr>
          <w:t>antenna connector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</w:rPr>
          <w:t xml:space="preserve"> </w:t>
        </w:r>
        <w:r w:rsidRPr="00DC1C61">
          <w:rPr>
            <w:rFonts w:ascii="Times New Roman" w:eastAsia="??" w:hAnsi="Times New Roman" w:cs="Times New Roman"/>
            <w:kern w:val="0"/>
            <w:sz w:val="20"/>
            <w:szCs w:val="20"/>
            <w:lang w:val="en-GB" w:eastAsia="en-US"/>
          </w:rPr>
          <w:t xml:space="preserve">for </w:t>
        </w:r>
        <w:r w:rsidRPr="00DC1C61">
          <w:rPr>
            <w:rFonts w:ascii="Times New Roman" w:eastAsia="??" w:hAnsi="Times New Roman" w:cs="Times New Roman"/>
            <w:i/>
            <w:kern w:val="0"/>
            <w:sz w:val="20"/>
            <w:szCs w:val="20"/>
            <w:lang w:val="en-GB" w:eastAsia="en-US"/>
          </w:rPr>
          <w:t>NTN Satellite Access Node (SAN)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ko-KR"/>
          </w:rPr>
          <w:t>in the presence of an adjacent channel signal with a specified centre frequency offset of the interfering signal to the band edge of a victim system.</w:t>
        </w:r>
      </w:ins>
    </w:p>
    <w:p w:rsidR="00DC1C61" w:rsidRDefault="00DC1C61" w:rsidP="00DC1C61">
      <w:pPr>
        <w:pStyle w:val="Titre4"/>
      </w:pPr>
      <w:bookmarkStart w:id="23" w:name="_Toc93555080"/>
      <w:r>
        <w:t>7.4.1.2</w:t>
      </w:r>
      <w:r w:rsidRPr="00FA1729">
        <w:tab/>
        <w:t>Minimum requirements for Satellite Access Node</w:t>
      </w:r>
      <w:bookmarkEnd w:id="23"/>
    </w:p>
    <w:p w:rsidR="00DC1C61" w:rsidDel="00DC1C61" w:rsidRDefault="00DC1C61" w:rsidP="00DC1C61">
      <w:pPr>
        <w:pStyle w:val="Guidance"/>
        <w:rPr>
          <w:del w:id="24" w:author="Dorin PANAITOPOL" w:date="2022-02-14T13:12:00Z"/>
        </w:rPr>
      </w:pPr>
      <w:del w:id="25" w:author="Dorin PANAITOPOL" w:date="2022-02-14T13:12:00Z">
        <w:r w:rsidRPr="002F523B" w:rsidDel="00DC1C61">
          <w:delText>&lt;Text will be added.&gt;</w:delText>
        </w:r>
      </w:del>
    </w:p>
    <w:p w:rsidR="00DC1C61" w:rsidRPr="00DC1C61" w:rsidRDefault="00DC1C61" w:rsidP="00DC1C61">
      <w:pPr>
        <w:widowControl/>
        <w:spacing w:after="180"/>
        <w:rPr>
          <w:ins w:id="26" w:author="Dorin PANAITOPOL" w:date="2022-02-14T13:12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27" w:author="Dorin PANAITOPOL" w:date="2022-02-14T13:12:00Z"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The throughput shall be </w:t>
        </w:r>
        <w:r w:rsidRPr="00DC1C61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en-US"/>
          </w:rPr>
          <w:t>≥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95% of the maximum throughput of the reference measurement channel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:rsidR="00DC1C61" w:rsidRPr="00DC1C61" w:rsidRDefault="00DC1C61" w:rsidP="00DC1C61">
      <w:pPr>
        <w:widowControl/>
        <w:spacing w:after="180"/>
        <w:rPr>
          <w:ins w:id="28" w:author="Dorin PANAITOPOL" w:date="2022-02-14T13:12:00Z"/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</w:pPr>
      <w:ins w:id="29" w:author="Dorin PANAITOPOL" w:date="2022-02-14T13:12:00Z"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For SAN, the 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wanted and 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the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interfering signal coupled to the </w:t>
        </w:r>
        <w:r w:rsidRPr="00DC1C61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antenna connector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are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specified</w:t>
        </w:r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in table </w:t>
        </w:r>
        <w:r w:rsidRPr="00DC1C61">
          <w:rPr>
            <w:rFonts w:ascii="Times New Roman" w:eastAsia="SimSun" w:hAnsi="Times New Roman" w:cs="v5.0.0"/>
            <w:kern w:val="0"/>
            <w:sz w:val="20"/>
            <w:szCs w:val="20"/>
            <w:lang w:val="en-GB"/>
          </w:rPr>
          <w:t>7.4.1.2</w:t>
        </w:r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DC1C6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1</w:t>
        </w:r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DC1C6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and the frequency offset between the wanted and interfering signal in table 7.4.1.2-2 </w:t>
        </w:r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for ACS. The reference measurement channel for the wanted signal is identified in table 7.2.2-1, for each </w:t>
        </w:r>
        <w:r w:rsidRPr="00DC1C61">
          <w:rPr>
            <w:rFonts w:ascii="Times New Roman" w:eastAsia="Osaka" w:hAnsi="Times New Roman" w:cs="Times New Roman"/>
            <w:i/>
            <w:kern w:val="0"/>
            <w:sz w:val="20"/>
            <w:szCs w:val="20"/>
            <w:lang w:val="en-GB" w:eastAsia="en-US"/>
          </w:rPr>
          <w:t>SAN channel bandwidth</w:t>
        </w:r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DC1C61">
          <w:rPr>
            <w:rFonts w:ascii="Times New Roman" w:eastAsia="DengXian" w:hAnsi="Times New Roman" w:cs="v5.0.0"/>
            <w:kern w:val="0"/>
            <w:sz w:val="20"/>
            <w:szCs w:val="20"/>
            <w:lang w:val="en-GB"/>
          </w:rPr>
          <w:t>in any operating band</w:t>
        </w:r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</w:ins>
    </w:p>
    <w:p w:rsidR="00DC1C61" w:rsidRPr="00DC1C61" w:rsidRDefault="00DC1C61" w:rsidP="00DC1C61">
      <w:pPr>
        <w:widowControl/>
        <w:spacing w:after="180"/>
        <w:rPr>
          <w:ins w:id="30" w:author="Dorin PANAITOPOL" w:date="2022-02-14T13:12:00Z"/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</w:pPr>
      <w:ins w:id="31" w:author="Dorin PANAITOPOL" w:date="2022-02-14T13:12:00Z"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The ACS requirement is applicable outside the </w:t>
        </w:r>
        <w:r w:rsidRPr="00DC1C61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 xml:space="preserve">SAN </w:t>
        </w:r>
        <w:r w:rsidRPr="00DC1C61">
          <w:rPr>
            <w:rFonts w:ascii="Times New Roman" w:eastAsia="Osaka" w:hAnsi="Times New Roman" w:cs="Times New Roman"/>
            <w:i/>
            <w:kern w:val="0"/>
            <w:sz w:val="20"/>
            <w:szCs w:val="20"/>
            <w:lang w:val="en-GB" w:eastAsia="en-US"/>
          </w:rPr>
          <w:t>RF Bandwidth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or </w:t>
        </w:r>
        <w:r w:rsidRPr="00DC1C61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>Radio Bandwidth</w:t>
        </w:r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>. The interfering signal offset is defined relative to the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DC1C61">
          <w:rPr>
            <w:rFonts w:ascii="Times New Roman" w:eastAsia="Osaka" w:hAnsi="Times New Roman" w:cs="Times New Roman"/>
            <w:i/>
            <w:kern w:val="0"/>
            <w:sz w:val="20"/>
            <w:szCs w:val="20"/>
            <w:lang w:val="en-GB" w:eastAsia="en-US"/>
          </w:rPr>
          <w:t>SAN RF Bandwidth</w:t>
        </w:r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edges 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or </w:t>
        </w:r>
        <w:r w:rsidRPr="00DC1C61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>Radio Bandwidth</w:t>
        </w:r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DC1C61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>edges.</w:t>
        </w:r>
      </w:ins>
    </w:p>
    <w:p w:rsidR="00DC1C61" w:rsidRPr="00DC1C61" w:rsidRDefault="00DC1C61" w:rsidP="00DC1C61">
      <w:pPr>
        <w:widowControl/>
        <w:spacing w:after="180"/>
        <w:rPr>
          <w:ins w:id="32" w:author="Dorin PANAITOPOL" w:date="2022-02-14T13:12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33" w:author="Dorin PANAITOPOL" w:date="2022-02-14T13:12:00Z">
        <w:r w:rsidRPr="00DC1C6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Minimum conducted requirement is defined at the </w:t>
        </w:r>
        <w:r w:rsidRPr="00DC1C61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/>
          </w:rPr>
          <w:t>antenna connector.</w:t>
        </w:r>
      </w:ins>
    </w:p>
    <w:p w:rsidR="00DC1C61" w:rsidRPr="00DC1C61" w:rsidRDefault="00DC1C61" w:rsidP="00DC1C61">
      <w:pPr>
        <w:keepNext/>
        <w:keepLines/>
        <w:widowControl/>
        <w:spacing w:before="60" w:after="180"/>
        <w:jc w:val="center"/>
        <w:rPr>
          <w:ins w:id="34" w:author="Dorin PANAITOPOL" w:date="2022-02-14T13:12:00Z"/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ins w:id="35" w:author="Dorin PANAITOPOL" w:date="2022-02-14T13:12:00Z">
        <w:r w:rsidRPr="00DC1C61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 xml:space="preserve">Table </w:t>
        </w:r>
        <w:r w:rsidRPr="00DC1C61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7.4.1.2</w:t>
        </w:r>
        <w:r w:rsidRPr="00DC1C61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-</w:t>
        </w:r>
        <w:r w:rsidRPr="00DC1C61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1</w:t>
        </w:r>
        <w:r w:rsidRPr="00DC1C61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: SAN A</w:t>
        </w:r>
        <w:r w:rsidRPr="00DC1C61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CS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1792"/>
        <w:gridCol w:w="2240"/>
      </w:tblGrid>
      <w:tr w:rsidR="00DC1C61" w:rsidRPr="00DC1C61" w:rsidTr="0035368C">
        <w:trPr>
          <w:cantSplit/>
          <w:jc w:val="center"/>
          <w:ins w:id="36" w:author="Dorin PANAITOPOL" w:date="2022-02-14T13:12:00Z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61" w:rsidRPr="00DC1C61" w:rsidRDefault="00DC1C61" w:rsidP="00DC1C61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37" w:author="Dorin PANAITOPOL" w:date="2022-02-14T13:12:00Z"/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38" w:author="Dorin PANAITOPOL" w:date="2022-02-14T13:12:00Z">
              <w:r w:rsidRPr="00DC1C61">
                <w:rPr>
                  <w:rFonts w:ascii="Arial" w:eastAsia="DengXian" w:hAnsi="Arial" w:cs="Times New Roman"/>
                  <w:b/>
                  <w:i/>
                  <w:kern w:val="0"/>
                  <w:sz w:val="18"/>
                  <w:szCs w:val="20"/>
                  <w:lang w:val="en-GB" w:eastAsia="en-US"/>
                </w:rPr>
                <w:t>SAN channel bandwidth</w:t>
              </w:r>
              <w:r w:rsidRPr="00DC1C61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of the lowest/</w:t>
              </w:r>
              <w:r w:rsidRPr="00DC1C61">
                <w:rPr>
                  <w:rFonts w:ascii="Arial" w:eastAsia="DengXian" w:hAnsi="Arial" w:cs="Times New Roman"/>
                  <w:b/>
                  <w:i/>
                  <w:kern w:val="0"/>
                  <w:sz w:val="18"/>
                  <w:szCs w:val="20"/>
                  <w:lang w:val="en-GB" w:eastAsia="en-US"/>
                </w:rPr>
                <w:t>highest carrier</w:t>
              </w:r>
              <w:r w:rsidRPr="00DC1C61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61" w:rsidRDefault="00DC1C61" w:rsidP="00DC1C61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39" w:author="Dorin PANAITOPOL" w:date="2022-02-14T15:41:00Z"/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40" w:author="Dorin PANAITOPOL" w:date="2022-02-14T13:12:00Z">
              <w:r w:rsidRPr="00DC1C61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Wanted signal mean power (</w:t>
              </w:r>
              <w:proofErr w:type="spellStart"/>
              <w:r w:rsidRPr="00DC1C61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DC1C61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  <w:p w:rsidR="00ED3018" w:rsidRPr="00ED3018" w:rsidRDefault="00ED3018" w:rsidP="00DC1C61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41" w:author="Dorin PANAITOPOL" w:date="2022-02-14T13:12:00Z"/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42" w:author="Dorin PANAITOPOL" w:date="2022-02-14T15:41:00Z">
              <w:r w:rsidRPr="00ED3018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(Note 2)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61" w:rsidRPr="00DC1C61" w:rsidRDefault="00DC1C61" w:rsidP="00DC1C61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43" w:author="Dorin PANAITOPOL" w:date="2022-02-14T13:12:00Z"/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44" w:author="Dorin PANAITOPOL" w:date="2022-02-14T13:12:00Z">
              <w:r w:rsidRPr="00DC1C61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Interfering signal mean power (</w:t>
              </w:r>
              <w:proofErr w:type="spellStart"/>
              <w:r w:rsidRPr="00DC1C61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DC1C61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</w:tc>
      </w:tr>
      <w:tr w:rsidR="00DC1C61" w:rsidRPr="00DC1C61" w:rsidTr="0035368C">
        <w:trPr>
          <w:cantSplit/>
          <w:jc w:val="center"/>
          <w:ins w:id="45" w:author="Dorin PANAITOPOL" w:date="2022-02-14T13:12:00Z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61" w:rsidRPr="00DC1C61" w:rsidRDefault="00DC1C61" w:rsidP="00DC1C61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46" w:author="Dorin PANAITOPOL" w:date="2022-02-14T13:12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47" w:author="Dorin PANAITOPOL" w:date="2022-02-14T13:12:00Z"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</w:rPr>
                <w:t>5, 10, 15, 20 (Note 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61" w:rsidRPr="00DC1C61" w:rsidRDefault="00DC1C61" w:rsidP="00DC1C61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48" w:author="Dorin PANAITOPOL" w:date="2022-02-14T13:12:00Z"/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49" w:author="Dorin PANAITOPOL" w:date="2022-02-14T13:12:00Z">
              <w:r w:rsidRPr="00DC1C61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P</w:t>
              </w:r>
              <w:r w:rsidRPr="00DC1C61">
                <w:rPr>
                  <w:rFonts w:ascii="Arial" w:eastAsia="DengXian" w:hAnsi="Arial" w:cs="Arial"/>
                  <w:kern w:val="0"/>
                  <w:sz w:val="18"/>
                  <w:szCs w:val="20"/>
                  <w:vertAlign w:val="subscript"/>
                  <w:lang w:val="en-GB" w:eastAsia="en-US"/>
                </w:rPr>
                <w:t>REFSENS</w:t>
              </w:r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+ 6 dB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61" w:rsidRPr="00DC1C61" w:rsidRDefault="00DC1C61" w:rsidP="00DC1C61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50" w:author="Dorin PANAITOPOL" w:date="2022-02-14T13:12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51" w:author="Dorin PANAITOPOL" w:date="2022-02-14T13:12:00Z">
              <w:r w:rsidRPr="00DC1C6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-57</w:t>
              </w:r>
            </w:ins>
          </w:p>
        </w:tc>
      </w:tr>
      <w:tr w:rsidR="00DC1C61" w:rsidRPr="00DC1C61" w:rsidTr="0035368C">
        <w:trPr>
          <w:cantSplit/>
          <w:jc w:val="center"/>
          <w:ins w:id="52" w:author="Dorin PANAITOPOL" w:date="2022-02-14T13:12:00Z"/>
        </w:trPr>
        <w:tc>
          <w:tcPr>
            <w:tcW w:w="6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61" w:rsidRPr="00DC1C61" w:rsidRDefault="00DC1C61" w:rsidP="00DC1C61">
            <w:pPr>
              <w:keepNext/>
              <w:keepLines/>
              <w:widowControl/>
              <w:ind w:left="851" w:hanging="851"/>
              <w:jc w:val="left"/>
              <w:rPr>
                <w:ins w:id="53" w:author="Dorin PANAITOPOL" w:date="2022-02-14T13:12:00Z"/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  <w:ins w:id="54" w:author="Dorin PANAITOPOL" w:date="2022-02-14T13:12:00Z"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</w:rPr>
                <w:t>NOTE 1:</w:t>
              </w:r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</w:rPr>
                <w:tab/>
                <w:t>The SCS for the lowest/highest carrier received is the lowest SCS supported by the SAN for that bandwidth.</w:t>
              </w:r>
            </w:ins>
          </w:p>
          <w:p w:rsidR="00DC1C61" w:rsidRPr="00DC1C61" w:rsidRDefault="00DC1C61" w:rsidP="00D67524">
            <w:pPr>
              <w:keepNext/>
              <w:keepLines/>
              <w:widowControl/>
              <w:ind w:left="851" w:hanging="851"/>
              <w:jc w:val="left"/>
              <w:rPr>
                <w:ins w:id="55" w:author="Dorin PANAITOPOL" w:date="2022-02-14T13:12:00Z"/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  <w:ins w:id="56" w:author="Dorin PANAITOPOL" w:date="2022-02-14T13:12:00Z"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</w:rPr>
                <w:t>NOTE 2:</w:t>
              </w:r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</w:rPr>
                <w:tab/>
                <w:t>P</w:t>
              </w:r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vertAlign w:val="subscript"/>
                  <w:lang w:val="en-GB"/>
                </w:rPr>
                <w:t>REFSENS</w:t>
              </w:r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</w:rPr>
                <w:t xml:space="preserve"> depends on the RAT. For NR, </w:t>
              </w:r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P</w:t>
              </w:r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vertAlign w:val="subscript"/>
                  <w:lang w:val="en-GB" w:eastAsia="en-US"/>
                </w:rPr>
                <w:t>REFSENS</w:t>
              </w:r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depends also on</w:t>
              </w:r>
              <w:r w:rsidRPr="00DC1C61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</w:rPr>
                <w:t xml:space="preserve"> the </w:t>
              </w:r>
              <w:r w:rsidRPr="00DC1C61">
                <w:rPr>
                  <w:rFonts w:ascii="Arial" w:eastAsia="DengXian" w:hAnsi="Arial" w:cs="Times New Roman"/>
                  <w:i/>
                  <w:kern w:val="0"/>
                  <w:sz w:val="18"/>
                  <w:szCs w:val="20"/>
                  <w:lang w:val="en-GB"/>
                </w:rPr>
                <w:t>SAN channel bandwidth</w:t>
              </w:r>
            </w:ins>
            <w:r w:rsidR="00D6752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.</w:t>
            </w:r>
          </w:p>
        </w:tc>
      </w:tr>
    </w:tbl>
    <w:p w:rsidR="00DC1C61" w:rsidRPr="00DC1C61" w:rsidRDefault="00DC1C61" w:rsidP="00DC1C61">
      <w:pPr>
        <w:widowControl/>
        <w:spacing w:after="180"/>
        <w:jc w:val="left"/>
        <w:rPr>
          <w:ins w:id="57" w:author="Dorin PANAITOPOL" w:date="2022-02-14T13:12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:rsidR="00DC1C61" w:rsidRPr="00DC1C61" w:rsidRDefault="00DC1C61" w:rsidP="00DC1C61">
      <w:pPr>
        <w:keepNext/>
        <w:keepLines/>
        <w:widowControl/>
        <w:spacing w:before="60" w:after="180"/>
        <w:jc w:val="center"/>
        <w:rPr>
          <w:ins w:id="58" w:author="Dorin PANAITOPOL" w:date="2022-02-14T13:12:00Z"/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ins w:id="59" w:author="Dorin PANAITOPOL" w:date="2022-02-14T13:12:00Z">
        <w:r w:rsidRPr="00DC1C61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lastRenderedPageBreak/>
          <w:t xml:space="preserve">Table </w:t>
        </w:r>
        <w:r w:rsidRPr="00DC1C61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7.4.1.2</w:t>
        </w:r>
        <w:r w:rsidRPr="00DC1C61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-</w:t>
        </w:r>
        <w:r w:rsidRPr="00DC1C61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2</w:t>
        </w:r>
        <w:r w:rsidRPr="00DC1C61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: SAN A</w:t>
        </w:r>
        <w:r w:rsidRPr="00DC1C61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CS interferer frequency offset values</w:t>
        </w:r>
      </w:ins>
    </w:p>
    <w:tbl>
      <w:tblPr>
        <w:tblStyle w:val="Grilledutableau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835"/>
      </w:tblGrid>
      <w:tr w:rsidR="00DC1C61" w:rsidRPr="00DC1C61" w:rsidTr="0035368C">
        <w:trPr>
          <w:cantSplit/>
          <w:jc w:val="center"/>
          <w:ins w:id="60" w:author="Dorin PANAITOPOL" w:date="2022-02-14T13:12:00Z"/>
        </w:trPr>
        <w:tc>
          <w:tcPr>
            <w:tcW w:w="1843" w:type="dxa"/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61" w:author="Dorin PANAITOPOL" w:date="2022-02-14T13:12:00Z"/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</w:pPr>
            <w:ins w:id="62" w:author="Dorin PANAITOPOL" w:date="2022-02-14T13:12:00Z">
              <w:r w:rsidRPr="00DC1C61">
                <w:rPr>
                  <w:rFonts w:ascii="Arial" w:eastAsia="DengXian" w:hAnsi="Arial"/>
                  <w:b/>
                  <w:i/>
                  <w:kern w:val="0"/>
                  <w:sz w:val="18"/>
                  <w:szCs w:val="20"/>
                  <w:lang w:eastAsia="en-US"/>
                </w:rPr>
                <w:t>SAN channel bandwidth</w:t>
              </w:r>
              <w:r w:rsidRPr="00DC1C61">
                <w:rPr>
                  <w:rFonts w:ascii="Arial" w:eastAsia="DengXian" w:hAnsi="Arial"/>
                  <w:b/>
                  <w:kern w:val="0"/>
                  <w:sz w:val="18"/>
                  <w:szCs w:val="20"/>
                  <w:lang w:eastAsia="en-US"/>
                </w:rPr>
                <w:t xml:space="preserve"> of the </w:t>
              </w:r>
              <w:r w:rsidRPr="00DC1C61">
                <w:rPr>
                  <w:rFonts w:ascii="Arial" w:eastAsia="DengXian" w:hAnsi="Arial"/>
                  <w:b/>
                  <w:i/>
                  <w:kern w:val="0"/>
                  <w:sz w:val="18"/>
                  <w:szCs w:val="20"/>
                  <w:lang w:eastAsia="en-US"/>
                </w:rPr>
                <w:t>lowest/highest carrier</w:t>
              </w:r>
              <w:r w:rsidRPr="00DC1C61">
                <w:rPr>
                  <w:rFonts w:ascii="Arial" w:eastAsia="DengXian" w:hAnsi="Arial"/>
                  <w:b/>
                  <w:kern w:val="0"/>
                  <w:sz w:val="18"/>
                  <w:szCs w:val="20"/>
                  <w:lang w:eastAsia="en-US"/>
                </w:rPr>
                <w:t xml:space="preserve"> received (MHz)</w:t>
              </w:r>
            </w:ins>
          </w:p>
        </w:tc>
        <w:tc>
          <w:tcPr>
            <w:tcW w:w="2552" w:type="dxa"/>
          </w:tcPr>
          <w:p w:rsidR="00DC1C61" w:rsidRPr="00DC1C61" w:rsidRDefault="00DC1C61" w:rsidP="00AA387C">
            <w:pPr>
              <w:keepNext/>
              <w:keepLines/>
              <w:widowControl/>
              <w:jc w:val="center"/>
              <w:rPr>
                <w:ins w:id="63" w:author="Dorin PANAITOPOL" w:date="2022-02-14T13:12:00Z"/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</w:pPr>
            <w:ins w:id="64" w:author="Dorin PANAITOPOL" w:date="2022-02-14T13:12:00Z">
              <w:r w:rsidRPr="00DC1C61">
                <w:rPr>
                  <w:rFonts w:ascii="Arial" w:eastAsia="DengXian" w:hAnsi="Arial"/>
                  <w:b/>
                  <w:kern w:val="0"/>
                  <w:sz w:val="18"/>
                  <w:szCs w:val="20"/>
                  <w:lang w:eastAsia="en-US"/>
                </w:rPr>
                <w:t xml:space="preserve">Interfering signal centre frequency offset </w:t>
              </w:r>
              <w:r w:rsidRPr="00DC1C61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eastAsia="en-US"/>
                </w:rPr>
                <w:t xml:space="preserve">from the lower/upper </w:t>
              </w:r>
            </w:ins>
            <w:ins w:id="65" w:author="Dorin PANAITOPOL" w:date="2022-02-14T15:40:00Z">
              <w:r w:rsidR="00AA387C">
                <w:rPr>
                  <w:rFonts w:ascii="Arial" w:eastAsia="DengXian" w:hAnsi="Arial" w:cs="Arial"/>
                  <w:b/>
                  <w:i/>
                  <w:kern w:val="0"/>
                  <w:sz w:val="18"/>
                  <w:szCs w:val="20"/>
                  <w:lang w:eastAsia="en-US"/>
                </w:rPr>
                <w:t>SAN</w:t>
              </w:r>
            </w:ins>
            <w:ins w:id="66" w:author="Dorin PANAITOPOL" w:date="2022-02-14T13:12:00Z">
              <w:r w:rsidRPr="00DC1C61">
                <w:rPr>
                  <w:rFonts w:ascii="Arial" w:eastAsia="DengXian" w:hAnsi="Arial" w:cs="Arial"/>
                  <w:b/>
                  <w:i/>
                  <w:kern w:val="0"/>
                  <w:sz w:val="18"/>
                  <w:szCs w:val="20"/>
                  <w:lang w:eastAsia="en-US"/>
                </w:rPr>
                <w:t xml:space="preserve"> RF Bandwidth edge</w:t>
              </w:r>
              <w:r w:rsidRPr="00DC1C61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eastAsia="en-US"/>
                </w:rPr>
                <w:t xml:space="preserve"> or </w:t>
              </w:r>
              <w:r w:rsidRPr="00DC1C61">
                <w:rPr>
                  <w:rFonts w:ascii="Arial" w:eastAsia="DengXian" w:hAnsi="Arial" w:cs="Arial"/>
                  <w:b/>
                  <w:i/>
                  <w:kern w:val="0"/>
                  <w:sz w:val="18"/>
                  <w:szCs w:val="20"/>
                  <w:lang w:eastAsia="en-US"/>
                </w:rPr>
                <w:t>sub-block</w:t>
              </w:r>
              <w:r w:rsidRPr="00DC1C61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eastAsia="en-US"/>
                </w:rPr>
                <w:t xml:space="preserve"> edge inside a </w:t>
              </w:r>
              <w:r w:rsidRPr="00DC1C61">
                <w:rPr>
                  <w:rFonts w:ascii="Arial" w:eastAsia="DengXian" w:hAnsi="Arial" w:cs="Arial"/>
                  <w:b/>
                  <w:i/>
                  <w:kern w:val="0"/>
                  <w:sz w:val="18"/>
                  <w:szCs w:val="20"/>
                  <w:lang w:eastAsia="en-US"/>
                </w:rPr>
                <w:t>sub-block gap</w:t>
              </w:r>
              <w:r w:rsidRPr="00DC1C61">
                <w:rPr>
                  <w:rFonts w:ascii="Arial" w:eastAsia="DengXian" w:hAnsi="Arial"/>
                  <w:b/>
                  <w:kern w:val="0"/>
                  <w:sz w:val="18"/>
                  <w:szCs w:val="20"/>
                  <w:lang w:eastAsia="en-US"/>
                </w:rPr>
                <w:t xml:space="preserve"> (MHz)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67" w:author="Dorin PANAITOPOL" w:date="2022-02-14T13:12:00Z"/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</w:pPr>
            <w:ins w:id="68" w:author="Dorin PANAITOPOL" w:date="2022-02-14T13:12:00Z">
              <w:r w:rsidRPr="00DC1C61">
                <w:rPr>
                  <w:rFonts w:ascii="Arial" w:eastAsia="DengXian" w:hAnsi="Arial"/>
                  <w:b/>
                  <w:kern w:val="0"/>
                  <w:sz w:val="18"/>
                  <w:szCs w:val="20"/>
                  <w:lang w:eastAsia="en-US"/>
                </w:rPr>
                <w:t>Type of interfering signal</w:t>
              </w:r>
            </w:ins>
          </w:p>
        </w:tc>
      </w:tr>
      <w:tr w:rsidR="00DC1C61" w:rsidRPr="00DC1C61" w:rsidTr="0035368C">
        <w:trPr>
          <w:cantSplit/>
          <w:jc w:val="center"/>
          <w:ins w:id="69" w:author="Dorin PANAITOPOL" w:date="2022-02-14T13:12:00Z"/>
        </w:trPr>
        <w:tc>
          <w:tcPr>
            <w:tcW w:w="1843" w:type="dxa"/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70" w:author="Dorin PANAITOPOL" w:date="2022-02-14T13:12:00Z"/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ins w:id="71" w:author="Dorin PANAITOPOL" w:date="2022-02-14T13:12:00Z">
              <w:r w:rsidRPr="00DC1C61">
                <w:rPr>
                  <w:rFonts w:ascii="Arial" w:eastAsia="SimSun" w:hAnsi="Arial"/>
                  <w:kern w:val="0"/>
                  <w:sz w:val="18"/>
                  <w:szCs w:val="20"/>
                </w:rPr>
                <w:t>5</w:t>
              </w:r>
            </w:ins>
          </w:p>
        </w:tc>
        <w:tc>
          <w:tcPr>
            <w:tcW w:w="2552" w:type="dxa"/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72" w:author="Dorin PANAITOPOL" w:date="2022-02-14T13:12:00Z"/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ins w:id="73" w:author="Dorin PANAITOPOL" w:date="2022-02-14T13:12:00Z">
              <w:r w:rsidRPr="00DC1C61">
                <w:rPr>
                  <w:rFonts w:ascii="Arial" w:eastAsia="DengXian" w:hAnsi="Arial" w:cs="Arial"/>
                  <w:kern w:val="0"/>
                  <w:sz w:val="18"/>
                  <w:szCs w:val="20"/>
                  <w:lang w:eastAsia="en-US"/>
                </w:rPr>
                <w:t>±</w:t>
              </w:r>
              <w:r w:rsidRPr="00DC1C61">
                <w:rPr>
                  <w:rFonts w:ascii="Arial" w:eastAsia="SimSun" w:hAnsi="Arial"/>
                  <w:kern w:val="0"/>
                  <w:sz w:val="18"/>
                  <w:szCs w:val="20"/>
                </w:rPr>
                <w:t>2.5025</w:t>
              </w:r>
            </w:ins>
          </w:p>
        </w:tc>
        <w:tc>
          <w:tcPr>
            <w:tcW w:w="2835" w:type="dxa"/>
            <w:tcBorders>
              <w:bottom w:val="nil"/>
            </w:tcBorders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74" w:author="Dorin PANAITOPOL" w:date="2022-02-14T13:12:00Z"/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</w:p>
        </w:tc>
      </w:tr>
      <w:tr w:rsidR="00DC1C61" w:rsidRPr="00DC1C61" w:rsidTr="0035368C">
        <w:trPr>
          <w:cantSplit/>
          <w:jc w:val="center"/>
          <w:ins w:id="75" w:author="Dorin PANAITOPOL" w:date="2022-02-14T13:12:00Z"/>
        </w:trPr>
        <w:tc>
          <w:tcPr>
            <w:tcW w:w="1843" w:type="dxa"/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76" w:author="Dorin PANAITOPOL" w:date="2022-02-14T13:12:00Z"/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ins w:id="77" w:author="Dorin PANAITOPOL" w:date="2022-02-14T13:12:00Z">
              <w:r w:rsidRPr="00DC1C61">
                <w:rPr>
                  <w:rFonts w:ascii="Arial" w:eastAsia="SimSun" w:hAnsi="Arial"/>
                  <w:kern w:val="0"/>
                  <w:sz w:val="18"/>
                  <w:szCs w:val="20"/>
                </w:rPr>
                <w:t>10</w:t>
              </w:r>
            </w:ins>
          </w:p>
        </w:tc>
        <w:tc>
          <w:tcPr>
            <w:tcW w:w="2552" w:type="dxa"/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78" w:author="Dorin PANAITOPOL" w:date="2022-02-14T13:12:00Z"/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ins w:id="79" w:author="Dorin PANAITOPOL" w:date="2022-02-14T13:12:00Z">
              <w:r w:rsidRPr="00DC1C61">
                <w:rPr>
                  <w:rFonts w:ascii="Arial" w:eastAsia="DengXian" w:hAnsi="Arial" w:cs="Arial"/>
                  <w:kern w:val="0"/>
                  <w:sz w:val="18"/>
                  <w:szCs w:val="20"/>
                  <w:lang w:eastAsia="en-US"/>
                </w:rPr>
                <w:t>±</w:t>
              </w:r>
              <w:r w:rsidRPr="00DC1C61">
                <w:rPr>
                  <w:rFonts w:ascii="Arial" w:eastAsia="SimSun" w:hAnsi="Arial"/>
                  <w:kern w:val="0"/>
                  <w:sz w:val="18"/>
                  <w:szCs w:val="20"/>
                </w:rPr>
                <w:t>2.5075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1C61" w:rsidRPr="00DC1C61" w:rsidRDefault="00DC1C61" w:rsidP="00DC1C61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80" w:author="Dorin PANAITOPOL" w:date="2022-02-14T13:12:00Z"/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ins w:id="81" w:author="Dorin PANAITOPOL" w:date="2022-02-14T13:12:00Z">
              <w:r w:rsidRPr="00DC1C61">
                <w:rPr>
                  <w:rFonts w:ascii="Arial" w:eastAsia="DengXian" w:hAnsi="Arial"/>
                  <w:kern w:val="0"/>
                  <w:sz w:val="18"/>
                  <w:szCs w:val="20"/>
                  <w:lang w:eastAsia="en-US"/>
                </w:rPr>
                <w:t xml:space="preserve">5 MHz OFDM </w:t>
              </w:r>
              <w:r w:rsidRPr="00DC1C61">
                <w:rPr>
                  <w:rFonts w:ascii="Arial" w:eastAsia="SimSun" w:hAnsi="Arial"/>
                  <w:kern w:val="0"/>
                  <w:sz w:val="18"/>
                  <w:szCs w:val="20"/>
                </w:rPr>
                <w:t>NR</w:t>
              </w:r>
              <w:r w:rsidRPr="00DC1C61">
                <w:rPr>
                  <w:rFonts w:ascii="Arial" w:eastAsia="DengXian" w:hAnsi="Arial"/>
                  <w:kern w:val="0"/>
                  <w:sz w:val="18"/>
                  <w:szCs w:val="20"/>
                  <w:lang w:eastAsia="en-US"/>
                </w:rPr>
                <w:t xml:space="preserve"> signal</w:t>
              </w:r>
            </w:ins>
          </w:p>
        </w:tc>
      </w:tr>
      <w:tr w:rsidR="00DC1C61" w:rsidRPr="00DC1C61" w:rsidTr="0035368C">
        <w:trPr>
          <w:cantSplit/>
          <w:trHeight w:val="47"/>
          <w:jc w:val="center"/>
          <w:ins w:id="82" w:author="Dorin PANAITOPOL" w:date="2022-02-14T13:12:00Z"/>
        </w:trPr>
        <w:tc>
          <w:tcPr>
            <w:tcW w:w="1843" w:type="dxa"/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83" w:author="Dorin PANAITOPOL" w:date="2022-02-14T13:12:00Z"/>
                <w:rFonts w:ascii="Arial" w:eastAsia="SimSun" w:hAnsi="Arial"/>
                <w:kern w:val="0"/>
                <w:sz w:val="18"/>
                <w:szCs w:val="20"/>
              </w:rPr>
            </w:pPr>
            <w:ins w:id="84" w:author="Dorin PANAITOPOL" w:date="2022-02-14T13:12:00Z">
              <w:r w:rsidRPr="00DC1C61">
                <w:rPr>
                  <w:rFonts w:ascii="Arial" w:eastAsia="SimSun" w:hAnsi="Arial"/>
                  <w:kern w:val="0"/>
                  <w:sz w:val="18"/>
                  <w:szCs w:val="20"/>
                </w:rPr>
                <w:t>15</w:t>
              </w:r>
            </w:ins>
          </w:p>
        </w:tc>
        <w:tc>
          <w:tcPr>
            <w:tcW w:w="2552" w:type="dxa"/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85" w:author="Dorin PANAITOPOL" w:date="2022-02-14T13:12:00Z"/>
                <w:rFonts w:ascii="Arial" w:eastAsia="DengXian" w:hAnsi="Arial" w:cs="Arial"/>
                <w:kern w:val="0"/>
                <w:sz w:val="18"/>
                <w:szCs w:val="20"/>
                <w:lang w:eastAsia="en-US"/>
              </w:rPr>
            </w:pPr>
            <w:ins w:id="86" w:author="Dorin PANAITOPOL" w:date="2022-02-14T13:12:00Z">
              <w:r w:rsidRPr="00DC1C61">
                <w:rPr>
                  <w:rFonts w:ascii="Arial" w:eastAsia="DengXian" w:hAnsi="Arial" w:cs="Arial"/>
                  <w:kern w:val="0"/>
                  <w:sz w:val="18"/>
                  <w:szCs w:val="20"/>
                  <w:lang w:eastAsia="en-US"/>
                </w:rPr>
                <w:t>±</w:t>
              </w:r>
              <w:r w:rsidRPr="00DC1C61">
                <w:rPr>
                  <w:rFonts w:ascii="Arial" w:eastAsia="SimSun" w:hAnsi="Arial"/>
                  <w:kern w:val="0"/>
                  <w:sz w:val="18"/>
                  <w:szCs w:val="20"/>
                </w:rPr>
                <w:t>2.5125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87" w:author="Dorin PANAITOPOL" w:date="2022-02-14T13:12:00Z"/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ins w:id="88" w:author="Dorin PANAITOPOL" w:date="2022-02-14T13:12:00Z">
              <w:r w:rsidRPr="00DC1C61">
                <w:rPr>
                  <w:rFonts w:ascii="Arial" w:eastAsia="DengXian" w:hAnsi="Arial"/>
                  <w:kern w:val="0"/>
                  <w:sz w:val="18"/>
                  <w:szCs w:val="20"/>
                  <w:lang w:val="sv-SE" w:eastAsia="en-US"/>
                </w:rPr>
                <w:t>15 kHz SCS, 25 RBs</w:t>
              </w:r>
            </w:ins>
          </w:p>
        </w:tc>
      </w:tr>
      <w:tr w:rsidR="00DC1C61" w:rsidRPr="00DC1C61" w:rsidTr="0035368C">
        <w:trPr>
          <w:cantSplit/>
          <w:jc w:val="center"/>
          <w:ins w:id="89" w:author="Dorin PANAITOPOL" w:date="2022-02-14T13:12:00Z"/>
        </w:trPr>
        <w:tc>
          <w:tcPr>
            <w:tcW w:w="1843" w:type="dxa"/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90" w:author="Dorin PANAITOPOL" w:date="2022-02-14T13:12:00Z"/>
                <w:rFonts w:ascii="Arial" w:eastAsia="SimSun" w:hAnsi="Arial"/>
                <w:kern w:val="0"/>
                <w:sz w:val="18"/>
                <w:szCs w:val="20"/>
              </w:rPr>
            </w:pPr>
            <w:ins w:id="91" w:author="Dorin PANAITOPOL" w:date="2022-02-14T13:12:00Z">
              <w:r w:rsidRPr="00DC1C61">
                <w:rPr>
                  <w:rFonts w:ascii="Arial" w:eastAsia="SimSun" w:hAnsi="Arial"/>
                  <w:kern w:val="0"/>
                  <w:sz w:val="18"/>
                  <w:szCs w:val="20"/>
                </w:rPr>
                <w:t>20</w:t>
              </w:r>
            </w:ins>
          </w:p>
        </w:tc>
        <w:tc>
          <w:tcPr>
            <w:tcW w:w="2552" w:type="dxa"/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92" w:author="Dorin PANAITOPOL" w:date="2022-02-14T13:12:00Z"/>
                <w:rFonts w:ascii="Arial" w:eastAsia="DengXian" w:hAnsi="Arial" w:cs="Arial"/>
                <w:kern w:val="0"/>
                <w:sz w:val="18"/>
                <w:szCs w:val="20"/>
                <w:lang w:eastAsia="en-US"/>
              </w:rPr>
            </w:pPr>
            <w:ins w:id="93" w:author="Dorin PANAITOPOL" w:date="2022-02-14T13:12:00Z">
              <w:r w:rsidRPr="00DC1C61">
                <w:rPr>
                  <w:rFonts w:ascii="Arial" w:eastAsia="DengXian" w:hAnsi="Arial" w:cs="Arial"/>
                  <w:kern w:val="0"/>
                  <w:sz w:val="18"/>
                  <w:szCs w:val="20"/>
                  <w:lang w:eastAsia="en-US"/>
                </w:rPr>
                <w:t>±</w:t>
              </w:r>
              <w:r w:rsidRPr="00DC1C61">
                <w:rPr>
                  <w:rFonts w:ascii="Arial" w:eastAsia="SimSun" w:hAnsi="Arial"/>
                  <w:kern w:val="0"/>
                  <w:sz w:val="18"/>
                  <w:szCs w:val="20"/>
                </w:rPr>
                <w:t>2.5025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DC1C61" w:rsidRPr="00DC1C61" w:rsidRDefault="00DC1C61" w:rsidP="00DC1C61">
            <w:pPr>
              <w:keepNext/>
              <w:keepLines/>
              <w:widowControl/>
              <w:jc w:val="center"/>
              <w:rPr>
                <w:ins w:id="94" w:author="Dorin PANAITOPOL" w:date="2022-02-14T13:12:00Z"/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</w:p>
        </w:tc>
      </w:tr>
    </w:tbl>
    <w:p w:rsidR="00DC1C61" w:rsidRPr="00DC1C61" w:rsidRDefault="00DC1C61" w:rsidP="00DC1C61">
      <w:pPr>
        <w:widowControl/>
        <w:spacing w:after="180"/>
        <w:jc w:val="left"/>
        <w:rPr>
          <w:ins w:id="95" w:author="Dorin PANAITOPOL" w:date="2022-02-14T13:12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</w:p>
    <w:p w:rsidR="00DC1C61" w:rsidRPr="00E80AD8" w:rsidRDefault="00DC1C61" w:rsidP="00DC1C61">
      <w:pPr>
        <w:pStyle w:val="Guidance"/>
        <w:rPr>
          <w:ins w:id="96" w:author="Dorin PANAITOPOL" w:date="2022-02-14T13:12:00Z"/>
        </w:rPr>
      </w:pPr>
    </w:p>
    <w:p w:rsidR="00DC1C61" w:rsidRDefault="00DC1C61" w:rsidP="00DC1C61">
      <w:pPr>
        <w:pStyle w:val="Titre3"/>
        <w:rPr>
          <w:lang w:eastAsia="zh-CN"/>
        </w:rPr>
      </w:pPr>
      <w:bookmarkStart w:id="97" w:name="_Toc93555081"/>
      <w:r>
        <w:rPr>
          <w:lang w:eastAsia="zh-CN"/>
        </w:rPr>
        <w:t xml:space="preserve">7.4.2 </w:t>
      </w:r>
      <w:r>
        <w:rPr>
          <w:lang w:eastAsia="zh-CN"/>
        </w:rPr>
        <w:tab/>
        <w:t>In-band blocking</w:t>
      </w:r>
      <w:bookmarkEnd w:id="97"/>
    </w:p>
    <w:p w:rsidR="00DC1C61" w:rsidRDefault="00DC1C61" w:rsidP="00DC1C61">
      <w:pPr>
        <w:pStyle w:val="Titre4"/>
      </w:pPr>
      <w:bookmarkStart w:id="98" w:name="_Toc93555082"/>
      <w:r>
        <w:t>7.4.2.1</w:t>
      </w:r>
      <w:r w:rsidRPr="00FA1729">
        <w:tab/>
        <w:t>General</w:t>
      </w:r>
      <w:bookmarkEnd w:id="98"/>
    </w:p>
    <w:p w:rsidR="00DC1C61" w:rsidDel="00DC1C61" w:rsidRDefault="00DC1C61" w:rsidP="00DC1C61">
      <w:pPr>
        <w:pStyle w:val="Guidance"/>
        <w:rPr>
          <w:del w:id="99" w:author="Dorin PANAITOPOL" w:date="2022-02-14T13:15:00Z"/>
        </w:rPr>
      </w:pPr>
      <w:del w:id="100" w:author="Dorin PANAITOPOL" w:date="2022-02-14T13:15:00Z">
        <w:r w:rsidRPr="002F523B" w:rsidDel="00DC1C61">
          <w:delText>&lt;Text will be added.&gt;</w:delText>
        </w:r>
      </w:del>
    </w:p>
    <w:p w:rsidR="00DC1C61" w:rsidRPr="00DC1C61" w:rsidRDefault="00DC1C61" w:rsidP="00DC1C61">
      <w:pPr>
        <w:widowControl/>
        <w:spacing w:after="180"/>
        <w:jc w:val="left"/>
        <w:rPr>
          <w:ins w:id="101" w:author="Dorin PANAITOPOL" w:date="2022-02-14T13:15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02" w:author="Dorin PANAITOPOL" w:date="2022-02-14T13:15:00Z"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No In-band blocker is considered for SAN.</w:t>
        </w:r>
      </w:ins>
    </w:p>
    <w:p w:rsidR="00DC1C61" w:rsidRDefault="00DC1C61" w:rsidP="00DC1C61">
      <w:pPr>
        <w:pStyle w:val="Titre4"/>
      </w:pPr>
      <w:bookmarkStart w:id="103" w:name="_Toc93555083"/>
      <w:r>
        <w:t>7.4.2.2</w:t>
      </w:r>
      <w:r w:rsidRPr="00FA1729">
        <w:tab/>
        <w:t>Minimum requirements for Satellite Access Node</w:t>
      </w:r>
      <w:bookmarkEnd w:id="103"/>
    </w:p>
    <w:p w:rsidR="00DC1C61" w:rsidDel="00DC1C61" w:rsidRDefault="00DC1C61" w:rsidP="00DC1C61">
      <w:pPr>
        <w:pStyle w:val="Guidance"/>
        <w:rPr>
          <w:del w:id="104" w:author="Dorin PANAITOPOL" w:date="2022-02-14T13:16:00Z"/>
        </w:rPr>
      </w:pPr>
      <w:del w:id="105" w:author="Dorin PANAITOPOL" w:date="2022-02-14T13:16:00Z">
        <w:r w:rsidRPr="002F523B" w:rsidDel="00DC1C61">
          <w:delText>&lt;Text will be added.&gt;</w:delText>
        </w:r>
      </w:del>
    </w:p>
    <w:p w:rsidR="00DC1C61" w:rsidRPr="00DC1C61" w:rsidRDefault="00DC1C61" w:rsidP="00DC1C61">
      <w:pPr>
        <w:widowControl/>
        <w:spacing w:after="180"/>
        <w:jc w:val="left"/>
        <w:rPr>
          <w:ins w:id="106" w:author="Dorin PANAITOPOL" w:date="2022-02-14T13:16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07" w:author="Dorin PANAITOPOL" w:date="2022-02-14T13:16:00Z">
        <w:r w:rsidRPr="00DC1C6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requirement is not applicable in Release-17.</w:t>
        </w:r>
      </w:ins>
    </w:p>
    <w:p w:rsidR="002F18F3" w:rsidRPr="002F18F3" w:rsidRDefault="002F18F3" w:rsidP="002F18F3">
      <w:pPr>
        <w:rPr>
          <w:lang w:val="en-GB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D11E1D" w:rsidRDefault="004C5A6C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5B7" w:rsidRDefault="007B75B7">
      <w:r>
        <w:separator/>
      </w:r>
    </w:p>
  </w:endnote>
  <w:endnote w:type="continuationSeparator" w:id="0">
    <w:p w:rsidR="007B75B7" w:rsidRDefault="007B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5B7" w:rsidRDefault="007B75B7">
      <w:r>
        <w:separator/>
      </w:r>
    </w:p>
  </w:footnote>
  <w:footnote w:type="continuationSeparator" w:id="0">
    <w:p w:rsidR="007B75B7" w:rsidRDefault="007B7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E750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B58AA"/>
    <w:rsid w:val="001C24D0"/>
    <w:rsid w:val="001D0244"/>
    <w:rsid w:val="001D199F"/>
    <w:rsid w:val="001D5733"/>
    <w:rsid w:val="00202B45"/>
    <w:rsid w:val="00207B74"/>
    <w:rsid w:val="00211E7B"/>
    <w:rsid w:val="00214970"/>
    <w:rsid w:val="002150A6"/>
    <w:rsid w:val="00225422"/>
    <w:rsid w:val="002330AE"/>
    <w:rsid w:val="00237C6A"/>
    <w:rsid w:val="00250DFA"/>
    <w:rsid w:val="002553F8"/>
    <w:rsid w:val="002564C6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A6E57"/>
    <w:rsid w:val="002B58A7"/>
    <w:rsid w:val="002C5131"/>
    <w:rsid w:val="002C6E54"/>
    <w:rsid w:val="002C7EAC"/>
    <w:rsid w:val="002D2748"/>
    <w:rsid w:val="002E50C8"/>
    <w:rsid w:val="002E76A6"/>
    <w:rsid w:val="002F1120"/>
    <w:rsid w:val="002F18F3"/>
    <w:rsid w:val="002F52E9"/>
    <w:rsid w:val="00312FCC"/>
    <w:rsid w:val="00323A4A"/>
    <w:rsid w:val="0032595B"/>
    <w:rsid w:val="00334AD9"/>
    <w:rsid w:val="00342069"/>
    <w:rsid w:val="003442F4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734A"/>
    <w:rsid w:val="003B53A5"/>
    <w:rsid w:val="003D17D8"/>
    <w:rsid w:val="003D40CE"/>
    <w:rsid w:val="003D6943"/>
    <w:rsid w:val="003D6B87"/>
    <w:rsid w:val="004067BD"/>
    <w:rsid w:val="00412ED0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81A"/>
    <w:rsid w:val="00487B51"/>
    <w:rsid w:val="004A25FF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59D2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D02FC"/>
    <w:rsid w:val="006F0D98"/>
    <w:rsid w:val="006F109B"/>
    <w:rsid w:val="007038FE"/>
    <w:rsid w:val="00706FBD"/>
    <w:rsid w:val="007164AC"/>
    <w:rsid w:val="0071759E"/>
    <w:rsid w:val="007203AD"/>
    <w:rsid w:val="00726A0A"/>
    <w:rsid w:val="00726B0B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87F21"/>
    <w:rsid w:val="007A2DBB"/>
    <w:rsid w:val="007B5C73"/>
    <w:rsid w:val="007B62B7"/>
    <w:rsid w:val="007B75B7"/>
    <w:rsid w:val="007C47AD"/>
    <w:rsid w:val="007E4D59"/>
    <w:rsid w:val="007E5CDC"/>
    <w:rsid w:val="007E7FE9"/>
    <w:rsid w:val="007F0EC6"/>
    <w:rsid w:val="007F2D80"/>
    <w:rsid w:val="008122BE"/>
    <w:rsid w:val="008147B9"/>
    <w:rsid w:val="00822052"/>
    <w:rsid w:val="00824CC3"/>
    <w:rsid w:val="00842653"/>
    <w:rsid w:val="008443D8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569C8"/>
    <w:rsid w:val="00971FD8"/>
    <w:rsid w:val="00973C3B"/>
    <w:rsid w:val="009806FC"/>
    <w:rsid w:val="009836D5"/>
    <w:rsid w:val="0098515A"/>
    <w:rsid w:val="00986F4B"/>
    <w:rsid w:val="00987AC3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05C57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387C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03112"/>
    <w:rsid w:val="00B11B53"/>
    <w:rsid w:val="00B14816"/>
    <w:rsid w:val="00B211D6"/>
    <w:rsid w:val="00B25315"/>
    <w:rsid w:val="00B26A47"/>
    <w:rsid w:val="00B40262"/>
    <w:rsid w:val="00B43285"/>
    <w:rsid w:val="00B6541E"/>
    <w:rsid w:val="00B82CBD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435B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D11E1D"/>
    <w:rsid w:val="00D133D0"/>
    <w:rsid w:val="00D13B3F"/>
    <w:rsid w:val="00D21EC3"/>
    <w:rsid w:val="00D25D64"/>
    <w:rsid w:val="00D30126"/>
    <w:rsid w:val="00D309A7"/>
    <w:rsid w:val="00D375E7"/>
    <w:rsid w:val="00D41830"/>
    <w:rsid w:val="00D51CE0"/>
    <w:rsid w:val="00D541DD"/>
    <w:rsid w:val="00D67524"/>
    <w:rsid w:val="00D75286"/>
    <w:rsid w:val="00D933CC"/>
    <w:rsid w:val="00D95392"/>
    <w:rsid w:val="00DA04EF"/>
    <w:rsid w:val="00DA60F0"/>
    <w:rsid w:val="00DA65F1"/>
    <w:rsid w:val="00DB5CD1"/>
    <w:rsid w:val="00DC1C61"/>
    <w:rsid w:val="00DC4BA9"/>
    <w:rsid w:val="00DD0AB8"/>
    <w:rsid w:val="00DD14E8"/>
    <w:rsid w:val="00DF3F8C"/>
    <w:rsid w:val="00DF5D74"/>
    <w:rsid w:val="00DF6B1C"/>
    <w:rsid w:val="00E02212"/>
    <w:rsid w:val="00E06168"/>
    <w:rsid w:val="00E10E47"/>
    <w:rsid w:val="00E14DD8"/>
    <w:rsid w:val="00E2146B"/>
    <w:rsid w:val="00E21A85"/>
    <w:rsid w:val="00E2255A"/>
    <w:rsid w:val="00E32393"/>
    <w:rsid w:val="00E33D4B"/>
    <w:rsid w:val="00E35646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D3018"/>
    <w:rsid w:val="00EE4B06"/>
    <w:rsid w:val="00EE7B51"/>
    <w:rsid w:val="00F02D00"/>
    <w:rsid w:val="00F04B9D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5D76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DC1C61"/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C8C9F-1735-414A-95DF-FF531A96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2022-02-14T18:21:00Z</dcterms:created>
  <dcterms:modified xsi:type="dcterms:W3CDTF">2022-02-14T18:21:00Z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